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9D71D30"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90</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01619</w:t>
      </w:r>
    </w:p>
    <w:p w14:paraId="2DC98EA3" w14:textId="10027D70" w:rsidR="00352493" w:rsidRDefault="00FD0D49" w:rsidP="005E2C44">
      <w:pPr>
        <w:pStyle w:val="CRCoverPage"/>
        <w:outlineLvl w:val="0"/>
        <w:rPr>
          <w:b/>
          <w:noProof/>
          <w:sz w:val="24"/>
        </w:rPr>
      </w:pPr>
      <w:r>
        <w:rPr>
          <w:b/>
          <w:noProof/>
          <w:sz w:val="24"/>
        </w:rPr>
        <w:t>Athens</w:t>
      </w:r>
      <w:r w:rsidR="00352493">
        <w:rPr>
          <w:b/>
          <w:noProof/>
          <w:sz w:val="24"/>
        </w:rPr>
        <w:t xml:space="preserve">, </w:t>
      </w:r>
      <w:r>
        <w:rPr>
          <w:b/>
          <w:noProof/>
          <w:sz w:val="24"/>
        </w:rPr>
        <w:t>Greece</w:t>
      </w:r>
      <w:r w:rsidR="00352493">
        <w:rPr>
          <w:b/>
          <w:noProof/>
          <w:sz w:val="24"/>
        </w:rPr>
        <w:t xml:space="preserve">, </w:t>
      </w:r>
      <w:r w:rsidR="002436C2">
        <w:rPr>
          <w:b/>
          <w:noProof/>
          <w:sz w:val="24"/>
        </w:rPr>
        <w:t>February 25-</w:t>
      </w:r>
      <w:r w:rsidR="00173C52">
        <w:rPr>
          <w:b/>
          <w:noProof/>
          <w:sz w:val="24"/>
        </w:rPr>
        <w:t>March 01</w:t>
      </w:r>
      <w:r w:rsidR="00352493">
        <w:rPr>
          <w:b/>
          <w:noProof/>
          <w:sz w:val="24"/>
        </w:rPr>
        <w:t>, 201</w:t>
      </w:r>
      <w:r w:rsidR="002436C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F5CF196" w:rsidR="001E41F3" w:rsidRPr="000E0E87" w:rsidRDefault="007A4086" w:rsidP="00547111">
            <w:pPr>
              <w:pStyle w:val="CRCoverPage"/>
              <w:spacing w:after="0"/>
              <w:rPr>
                <w:b/>
                <w:noProof/>
                <w:sz w:val="28"/>
                <w:szCs w:val="28"/>
              </w:rPr>
            </w:pPr>
            <w:r>
              <w:rPr>
                <w:b/>
                <w:noProof/>
                <w:sz w:val="28"/>
                <w:szCs w:val="28"/>
              </w:rPr>
              <w:t>6323</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567C0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2493">
              <w:rPr>
                <w:b/>
                <w:noProof/>
                <w:sz w:val="28"/>
              </w:rPr>
              <w:t>-</w:t>
            </w:r>
            <w:r>
              <w:rPr>
                <w:b/>
                <w:noProof/>
                <w:sz w:val="28"/>
              </w:rPr>
              <w:fldChar w:fldCharType="end"/>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973C06C" w:rsidR="001E41F3" w:rsidRPr="00410371" w:rsidRDefault="00F71356" w:rsidP="00345589">
            <w:pPr>
              <w:pStyle w:val="CRCoverPage"/>
              <w:spacing w:after="0"/>
              <w:jc w:val="center"/>
              <w:rPr>
                <w:noProof/>
                <w:sz w:val="28"/>
              </w:rPr>
            </w:pPr>
            <w:r>
              <w:rPr>
                <w:b/>
                <w:noProof/>
                <w:sz w:val="28"/>
              </w:rPr>
              <w:t>15.</w:t>
            </w:r>
            <w:r w:rsidR="00FD0D49">
              <w:rPr>
                <w:b/>
                <w:noProof/>
                <w:sz w:val="28"/>
              </w:rPr>
              <w:t>5</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DA43424"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205A3E" w:rsidR="00694D1A" w:rsidRDefault="00B1695D" w:rsidP="00E47CB4">
            <w:pPr>
              <w:pStyle w:val="CRCoverPage"/>
              <w:spacing w:after="0"/>
              <w:rPr>
                <w:noProof/>
              </w:rPr>
            </w:pPr>
            <w:r>
              <w:t>2019-02-25</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2A55F637" w:rsidR="00694D1A" w:rsidRDefault="00F7135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5CEB627" w:rsidR="00694D1A" w:rsidRDefault="0076565E" w:rsidP="004F2105">
            <w:pPr>
              <w:pStyle w:val="CRCoverPage"/>
              <w:spacing w:after="0"/>
              <w:rPr>
                <w:noProof/>
              </w:rPr>
            </w:pPr>
            <w:r>
              <w:rPr>
                <w:noProof/>
              </w:rPr>
              <w:t xml:space="preserve">The </w:t>
            </w:r>
            <w:r w:rsidRPr="0076565E">
              <w:rPr>
                <w:noProof/>
              </w:rPr>
              <w:t xml:space="preserve">RRC connection release with redirection delay </w:t>
            </w:r>
            <w:r>
              <w:rPr>
                <w:noProof/>
              </w:rPr>
              <w:t xml:space="preserve">requirements </w:t>
            </w:r>
            <w:r w:rsidRPr="0076565E">
              <w:rPr>
                <w:noProof/>
              </w:rPr>
              <w:t>from LTE to NR</w:t>
            </w:r>
            <w:r>
              <w:rPr>
                <w:noProof/>
              </w:rPr>
              <w:t xml:space="preserve"> are missing.</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2DF1E4C1" w:rsidR="00694D1A" w:rsidRDefault="00E03BEF" w:rsidP="004F2105">
            <w:pPr>
              <w:pStyle w:val="CRCoverPage"/>
              <w:spacing w:after="0"/>
              <w:rPr>
                <w:noProof/>
              </w:rPr>
            </w:pPr>
            <w:r>
              <w:rPr>
                <w:noProof/>
              </w:rPr>
              <w:t xml:space="preserve">The procedore for </w:t>
            </w:r>
            <w:r w:rsidRPr="00E03BEF">
              <w:rPr>
                <w:noProof/>
              </w:rPr>
              <w:t>RRC connection release with redirection from LTE to NR</w:t>
            </w:r>
            <w:r>
              <w:rPr>
                <w:noProof/>
              </w:rPr>
              <w:t xml:space="preserve"> is specified in TS 36.331. The corresponding requirements in terms of delay are specified.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0D91570" w:rsidR="00694D1A" w:rsidRDefault="00E03BEF" w:rsidP="004F2105">
            <w:pPr>
              <w:pStyle w:val="CRCoverPage"/>
              <w:spacing w:after="0"/>
              <w:rPr>
                <w:noProof/>
              </w:rPr>
            </w:pPr>
            <w:r>
              <w:rPr>
                <w:noProof/>
              </w:rPr>
              <w:t xml:space="preserve">The performance of the </w:t>
            </w:r>
            <w:r w:rsidRPr="00E03BEF">
              <w:rPr>
                <w:noProof/>
              </w:rPr>
              <w:t>RRC connection release with redirection from LTE to NR</w:t>
            </w:r>
            <w:r>
              <w:rPr>
                <w:noProof/>
              </w:rPr>
              <w:t xml:space="preserve"> in terms of delay cannot be guaranteed.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Heading4"/>
        <w:rPr>
          <w:ins w:id="3" w:author="Muhammad Kazmi" w:date="2018-11-01T17:15:00Z"/>
        </w:rPr>
      </w:pPr>
      <w:bookmarkStart w:id="4" w:name="_Toc383690734"/>
      <w:ins w:id="5" w:author="Muhammad Kazmi" w:date="2018-11-01T17:15:00Z">
        <w:r w:rsidRPr="00646E22">
          <w:t>6.</w:t>
        </w:r>
        <w:r w:rsidRPr="00646E22">
          <w:rPr>
            <w:lang w:eastAsia="zh-CN"/>
          </w:rPr>
          <w:t>3</w:t>
        </w:r>
        <w:r>
          <w:t>.2.4</w:t>
        </w:r>
        <w:r w:rsidRPr="00646E22">
          <w:tab/>
          <w:t xml:space="preserve">RRC connection release with redirection to </w:t>
        </w:r>
        <w:bookmarkEnd w:id="4"/>
        <w:r>
          <w:t>NR</w:t>
        </w:r>
      </w:ins>
    </w:p>
    <w:p w14:paraId="540F453B" w14:textId="77777777" w:rsidR="00D11A2D" w:rsidRPr="00646E22" w:rsidRDefault="00D11A2D" w:rsidP="00D11A2D">
      <w:pPr>
        <w:rPr>
          <w:ins w:id="6" w:author="Muhammad Kazmi" w:date="2018-11-01T17:15:00Z"/>
        </w:rPr>
      </w:pPr>
      <w:ins w:id="7" w:author="Muhammad Kazmi" w:date="2018-11-01T17:15:00Z">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ins>
    </w:p>
    <w:p w14:paraId="68DFB934" w14:textId="77777777" w:rsidR="00D11A2D" w:rsidRPr="00646E22" w:rsidRDefault="00D11A2D" w:rsidP="00D11A2D">
      <w:pPr>
        <w:rPr>
          <w:ins w:id="8" w:author="Muhammad Kazmi" w:date="2018-11-01T17:15:00Z"/>
        </w:rPr>
      </w:pPr>
      <w:ins w:id="9" w:author="Muhammad Kazmi" w:date="2018-11-01T17:15:00Z">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ins>
    </w:p>
    <w:p w14:paraId="69D0F8BF" w14:textId="77777777" w:rsidR="00D11A2D" w:rsidRPr="00646E22" w:rsidRDefault="00D11A2D" w:rsidP="00D11A2D">
      <w:pPr>
        <w:pStyle w:val="EQ"/>
        <w:jc w:val="center"/>
        <w:rPr>
          <w:ins w:id="10" w:author="Muhammad Kazmi" w:date="2018-11-01T17:15:00Z"/>
          <w:rFonts w:cs="v4.2.0"/>
          <w:vertAlign w:val="subscript"/>
        </w:rPr>
      </w:pPr>
      <w:ins w:id="11" w:author="Muhammad Kazmi" w:date="2018-11-01T17:15:00Z">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p>
    <w:p w14:paraId="10E3B711" w14:textId="77777777" w:rsidR="00D11A2D" w:rsidRPr="00D76831" w:rsidRDefault="00D11A2D" w:rsidP="00D11A2D">
      <w:pPr>
        <w:overflowPunct w:val="0"/>
        <w:autoSpaceDE w:val="0"/>
        <w:autoSpaceDN w:val="0"/>
        <w:adjustRightInd w:val="0"/>
        <w:textAlignment w:val="baseline"/>
        <w:rPr>
          <w:ins w:id="12" w:author="Muhammad Kazmi" w:date="2018-11-01T17:15:00Z"/>
          <w:rFonts w:cs="v4.2.0"/>
          <w:lang w:eastAsia="ko-KR"/>
        </w:rPr>
      </w:pPr>
      <w:ins w:id="13" w:author="Muhammad Kazmi" w:date="2018-11-01T17:15:00Z">
        <w:r>
          <w:rPr>
            <w:lang w:eastAsia="ko-KR"/>
          </w:rPr>
          <w:t xml:space="preserve">The </w:t>
        </w:r>
        <w:r w:rsidRPr="00D76831">
          <w:rPr>
            <w:lang w:eastAsia="ko-KR"/>
          </w:rPr>
          <w:t>target NR cell shall be considered detectable</w:t>
        </w:r>
        <w:r w:rsidRPr="00D76831">
          <w:rPr>
            <w:rFonts w:cs="v4.2.0"/>
            <w:lang w:eastAsia="ko-KR"/>
          </w:rPr>
          <w:t xml:space="preserve"> when for each relevant SSB:</w:t>
        </w:r>
      </w:ins>
    </w:p>
    <w:p w14:paraId="0AF2CE70" w14:textId="4FE00DDB" w:rsidR="00D11A2D" w:rsidRPr="00D76831" w:rsidRDefault="00D11A2D" w:rsidP="00D11A2D">
      <w:pPr>
        <w:pStyle w:val="B1"/>
        <w:rPr>
          <w:ins w:id="14" w:author="Muhammad Kazmi" w:date="2018-11-01T17:15:00Z"/>
        </w:rPr>
      </w:pPr>
      <w:ins w:id="15" w:author="Muhammad Kazmi" w:date="2018-11-01T17:15:00Z">
        <w:r w:rsidRPr="00D76831">
          <w:t>-</w:t>
        </w:r>
        <w:r w:rsidRPr="00D76831">
          <w:tab/>
          <w:t xml:space="preserve">SS-RSRP related side conditions given in Section 10.1.4 and 10.1.5 </w:t>
        </w:r>
      </w:ins>
      <w:ins w:id="16" w:author="Muhammad Kazmi" w:date="2018-11-01T17:17:00Z">
        <w:r w:rsidR="007D3792">
          <w:t xml:space="preserve">of TS 38.133 [50] </w:t>
        </w:r>
      </w:ins>
      <w:ins w:id="17" w:author="Muhammad Kazmi" w:date="2018-11-01T17:15:00Z">
        <w:r w:rsidRPr="00D76831">
          <w:t>are fulfilled for a corresponding NR Band for FR1 and FR2, respectively,</w:t>
        </w:r>
      </w:ins>
    </w:p>
    <w:p w14:paraId="1FE64833" w14:textId="0ACA75D8" w:rsidR="00D11A2D" w:rsidRPr="00D76831" w:rsidRDefault="00D11A2D" w:rsidP="00D11A2D">
      <w:pPr>
        <w:pStyle w:val="B1"/>
        <w:rPr>
          <w:ins w:id="18" w:author="Muhammad Kazmi" w:date="2018-11-01T17:15:00Z"/>
          <w:rFonts w:cs="v4.2.0"/>
        </w:rPr>
      </w:pPr>
      <w:ins w:id="19" w:author="Muhammad Kazmi" w:date="2018-11-01T17:15:00Z">
        <w:r w:rsidRPr="00D76831">
          <w:t>-</w:t>
        </w:r>
        <w:r w:rsidRPr="00D76831">
          <w:tab/>
          <w:t xml:space="preserve">SSB_RP and SSB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t xml:space="preserve"> according to Annex B.2.</w:t>
        </w:r>
      </w:ins>
      <w:ins w:id="20" w:author="Muhammad Kazmi" w:date="2019-02-11T14:50:00Z">
        <w:r w:rsidR="00222EC6">
          <w:t>3</w:t>
        </w:r>
      </w:ins>
      <w:ins w:id="21" w:author="Muhammad Kazmi" w:date="2018-11-01T17:15:00Z">
        <w:r w:rsidRPr="00D76831">
          <w:t xml:space="preserve"> </w:t>
        </w:r>
      </w:ins>
      <w:ins w:id="22" w:author="Muhammad Kazmi" w:date="2018-11-01T17:17:00Z">
        <w:r w:rsidR="00BC66A3">
          <w:t xml:space="preserve">of TS 38.133 [50] </w:t>
        </w:r>
      </w:ins>
      <w:ins w:id="23" w:author="Muhammad Kazmi" w:date="2018-11-01T17:15:00Z">
        <w:r w:rsidRPr="00D76831">
          <w:t>for a corresponding NR Band.</w:t>
        </w:r>
      </w:ins>
    </w:p>
    <w:p w14:paraId="606C9821" w14:textId="77777777" w:rsidR="00D11A2D" w:rsidRPr="00D76831" w:rsidRDefault="00D11A2D" w:rsidP="00D11A2D">
      <w:pPr>
        <w:overflowPunct w:val="0"/>
        <w:autoSpaceDE w:val="0"/>
        <w:autoSpaceDN w:val="0"/>
        <w:adjustRightInd w:val="0"/>
        <w:textAlignment w:val="baseline"/>
        <w:rPr>
          <w:ins w:id="24" w:author="Muhammad Kazmi" w:date="2018-11-01T17:15:00Z"/>
          <w:lang w:eastAsia="ko-KR"/>
        </w:rPr>
      </w:pPr>
      <w:proofErr w:type="spellStart"/>
      <w:ins w:id="25" w:author="Muhammad Kazmi" w:date="2018-11-01T17:15:00Z">
        <w:r w:rsidRPr="00480933">
          <w:rPr>
            <w:lang w:eastAsia="ko-KR"/>
          </w:rPr>
          <w:t>T</w:t>
        </w:r>
        <w:r w:rsidRPr="00480933">
          <w:rPr>
            <w:vertAlign w:val="subscript"/>
            <w:lang w:eastAsia="ko-KR"/>
          </w:rPr>
          <w:t>RRC_procedure_delay</w:t>
        </w:r>
        <w:proofErr w:type="spellEnd"/>
        <w:r w:rsidRPr="00480933">
          <w:rPr>
            <w:lang w:eastAsia="ko-KR"/>
          </w:rPr>
          <w:t>: It is the RRC procedure</w:t>
        </w:r>
        <w:r>
          <w:rPr>
            <w:lang w:eastAsia="ko-KR"/>
          </w:rPr>
          <w:t xml:space="preserve"> delay</w:t>
        </w:r>
        <w:r w:rsidRPr="00480933">
          <w:rPr>
            <w:lang w:eastAsia="ko-KR"/>
          </w:rPr>
          <w:t xml:space="preserve"> for processing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ins>
    </w:p>
    <w:p w14:paraId="41150E64" w14:textId="48EEEB2D" w:rsidR="00D11A2D" w:rsidRPr="00D76831" w:rsidRDefault="00D11A2D" w:rsidP="00D11A2D">
      <w:pPr>
        <w:overflowPunct w:val="0"/>
        <w:autoSpaceDE w:val="0"/>
        <w:autoSpaceDN w:val="0"/>
        <w:adjustRightInd w:val="0"/>
        <w:textAlignment w:val="baseline"/>
        <w:rPr>
          <w:ins w:id="26" w:author="Muhammad Kazmi" w:date="2018-11-01T17:15:00Z"/>
          <w:lang w:eastAsia="ko-KR"/>
        </w:rPr>
      </w:pPr>
      <w:proofErr w:type="spellStart"/>
      <w:ins w:id="27" w:author="Muhammad Kazmi" w:date="2018-11-01T17:15:00Z">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ins>
      <w:ins w:id="28" w:author="Muhammad Kazmi" w:date="2019-02-11T14:41:00Z">
        <w:r w:rsidR="00BB1C80">
          <w:rPr>
            <w:lang w:eastAsia="ko-KR"/>
          </w:rPr>
          <w:t xml:space="preserve">s </w:t>
        </w:r>
      </w:ins>
      <w:ins w:id="29" w:author="Muhammad Kazmi" w:date="2018-11-01T17:15:00Z">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ins>
    </w:p>
    <w:p w14:paraId="5FD5FB73" w14:textId="77777777" w:rsidR="00D11A2D" w:rsidRPr="00D76831" w:rsidRDefault="00D11A2D" w:rsidP="00D11A2D">
      <w:pPr>
        <w:overflowPunct w:val="0"/>
        <w:autoSpaceDE w:val="0"/>
        <w:autoSpaceDN w:val="0"/>
        <w:adjustRightInd w:val="0"/>
        <w:textAlignment w:val="baseline"/>
        <w:rPr>
          <w:ins w:id="30" w:author="Muhammad Kazmi" w:date="2018-11-01T17:15:00Z"/>
          <w:lang w:eastAsia="ko-KR"/>
        </w:rPr>
      </w:pPr>
      <w:ins w:id="31" w:author="Muhammad Kazmi" w:date="2018-11-01T17:15:00Z">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ins>
    </w:p>
    <w:p w14:paraId="2F1C64E9" w14:textId="53F03CAC" w:rsidR="00D11A2D" w:rsidRPr="00D76831" w:rsidRDefault="00D11A2D" w:rsidP="00D11A2D">
      <w:pPr>
        <w:overflowPunct w:val="0"/>
        <w:autoSpaceDE w:val="0"/>
        <w:autoSpaceDN w:val="0"/>
        <w:adjustRightInd w:val="0"/>
        <w:textAlignment w:val="baseline"/>
        <w:rPr>
          <w:ins w:id="32" w:author="Muhammad Kazmi" w:date="2018-11-01T17:15:00Z"/>
          <w:lang w:eastAsia="ko-KR"/>
        </w:rPr>
      </w:pPr>
      <w:ins w:id="33" w:author="Muhammad Kazmi" w:date="2018-11-01T17:15:00Z">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w:t>
        </w:r>
        <w:proofErr w:type="gramStart"/>
        <w:r w:rsidRPr="00D76831">
          <w:rPr>
            <w:lang w:eastAsia="ko-KR"/>
          </w:rPr>
          <w:t>random access</w:t>
        </w:r>
        <w:proofErr w:type="gramEnd"/>
        <w:r w:rsidRPr="00D76831">
          <w:rPr>
            <w:lang w:eastAsia="ko-KR"/>
          </w:rPr>
          <w:t xml:space="preserve"> procedure when sending random access to the target NR cell. This delay depends on the PRACH configuration defined in </w:t>
        </w:r>
        <w:bookmarkStart w:id="34" w:name="_Hlk513653427"/>
        <w:r w:rsidRPr="00D76831">
          <w:rPr>
            <w:lang w:eastAsia="ko-KR"/>
          </w:rPr>
          <w:t>Table 6.3.3.2-2</w:t>
        </w:r>
      </w:ins>
      <w:bookmarkEnd w:id="34"/>
      <w:ins w:id="35" w:author="Muhammad Kazmi" w:date="2019-02-11T14:46:00Z">
        <w:r w:rsidR="003E0CF9">
          <w:rPr>
            <w:lang w:eastAsia="ko-KR"/>
          </w:rPr>
          <w:t xml:space="preserve"> </w:t>
        </w:r>
      </w:ins>
      <w:ins w:id="36" w:author="Muhammad Kazmi" w:date="2018-11-01T17:15:00Z">
        <w:r>
          <w:rPr>
            <w:lang w:eastAsia="ko-KR"/>
          </w:rPr>
          <w:t>or Table 6.3.3.2-3 [42</w:t>
        </w:r>
        <w:r w:rsidRPr="00D76831">
          <w:rPr>
            <w:lang w:eastAsia="ko-KR"/>
          </w:rPr>
          <w:t>] f</w:t>
        </w:r>
        <w:r>
          <w:rPr>
            <w:lang w:eastAsia="ko-KR"/>
          </w:rPr>
          <w:t>or FR1 and in Table 6.3.3.2-4 [42</w:t>
        </w:r>
        <w:r w:rsidRPr="00D76831">
          <w:rPr>
            <w:lang w:eastAsia="ko-KR"/>
          </w:rPr>
          <w:t>] for FR2.</w:t>
        </w:r>
      </w:ins>
    </w:p>
    <w:p w14:paraId="6F581B54" w14:textId="77927CD7" w:rsidR="00D11A2D" w:rsidRPr="004E3244" w:rsidRDefault="00D11A2D" w:rsidP="00EC39C7">
      <w:pPr>
        <w:pStyle w:val="TH"/>
        <w:spacing w:before="240" w:after="120"/>
        <w:rPr>
          <w:ins w:id="37" w:author="Muhammad Kazmi" w:date="2018-11-01T17:15:00Z"/>
        </w:rPr>
      </w:pPr>
      <w:ins w:id="38" w:author="Muhammad Kazmi" w:date="2018-11-01T17:15:00Z">
        <w:r>
          <w:t>Table 6.3.2.4</w:t>
        </w:r>
        <w:r w:rsidRPr="004E3244">
          <w:t xml:space="preserve">-1: </w:t>
        </w:r>
        <w:r>
          <w:t xml:space="preserve">Time to identify target NR cell for </w:t>
        </w:r>
        <w:r w:rsidRPr="00314DB3">
          <w:t xml:space="preserve">RRC connection release with redirection to </w:t>
        </w:r>
        <w:r>
          <w:t xml:space="preserve">NR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ins w:id="39" w:author="Muhammad Kazmi" w:date="2018-11-01T17:15:00Z"/>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ins w:id="40" w:author="Muhammad Kazmi" w:date="2018-11-01T17:15:00Z"/>
                <w:b/>
                <w:sz w:val="18"/>
                <w:szCs w:val="18"/>
                <w:lang w:eastAsia="ko-KR"/>
              </w:rPr>
            </w:pPr>
            <w:ins w:id="41" w:author="Muhammad Kazmi" w:date="2018-11-01T17:15:00Z">
              <w:r w:rsidRPr="0016606A">
                <w:rPr>
                  <w:b/>
                  <w:sz w:val="18"/>
                  <w:szCs w:val="18"/>
                  <w:lang w:eastAsia="ko-KR"/>
                </w:rPr>
                <w:t>Frequency range (FR) of target NR cell</w:t>
              </w:r>
            </w:ins>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ins w:id="42" w:author="Muhammad Kazmi" w:date="2018-11-01T17:15:00Z"/>
                <w:b/>
                <w:sz w:val="18"/>
                <w:szCs w:val="18"/>
                <w:lang w:eastAsia="ko-KR"/>
              </w:rPr>
            </w:pPr>
            <w:proofErr w:type="spellStart"/>
            <w:ins w:id="43" w:author="Muhammad Kazmi" w:date="2018-11-01T17:15:00Z">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ins>
          </w:p>
        </w:tc>
      </w:tr>
      <w:tr w:rsidR="00D11A2D" w:rsidRPr="0016606A" w14:paraId="6CD2B239" w14:textId="77777777" w:rsidTr="00BF5880">
        <w:trPr>
          <w:jc w:val="center"/>
          <w:ins w:id="44" w:author="Muhammad Kazmi" w:date="2018-11-01T17:15:00Z"/>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ins w:id="45" w:author="Muhammad Kazmi" w:date="2018-11-01T17:15:00Z"/>
                <w:sz w:val="18"/>
                <w:szCs w:val="18"/>
                <w:lang w:eastAsia="ko-KR"/>
              </w:rPr>
            </w:pPr>
            <w:ins w:id="46" w:author="Muhammad Kazmi" w:date="2018-11-01T17:15:00Z">
              <w:r w:rsidRPr="0016606A">
                <w:rPr>
                  <w:sz w:val="18"/>
                  <w:szCs w:val="18"/>
                  <w:lang w:eastAsia="ko-KR"/>
                </w:rPr>
                <w:t>FR1</w:t>
              </w:r>
            </w:ins>
          </w:p>
        </w:tc>
        <w:tc>
          <w:tcPr>
            <w:tcW w:w="5528" w:type="dxa"/>
            <w:shd w:val="clear" w:color="auto" w:fill="auto"/>
          </w:tcPr>
          <w:p w14:paraId="035B9E40" w14:textId="31C16A64" w:rsidR="00D11A2D" w:rsidRPr="0016606A" w:rsidRDefault="00D11A2D" w:rsidP="00BF5880">
            <w:pPr>
              <w:keepNext/>
              <w:keepLines/>
              <w:spacing w:after="0"/>
              <w:jc w:val="center"/>
              <w:rPr>
                <w:ins w:id="47" w:author="Muhammad Kazmi" w:date="2018-11-01T17:15:00Z"/>
                <w:sz w:val="18"/>
                <w:szCs w:val="18"/>
              </w:rPr>
            </w:pPr>
            <w:ins w:id="48" w:author="Muhammad Kazmi" w:date="2018-11-01T17:15:00Z">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ins>
            <w:ins w:id="49" w:author="Muhammad Kazmi" w:date="2018-11-01T18:24:00Z">
              <w:r w:rsidR="00EC3F21">
                <w:rPr>
                  <w:sz w:val="18"/>
                  <w:szCs w:val="18"/>
                </w:rPr>
                <w:t>T</w:t>
              </w:r>
            </w:ins>
            <w:ins w:id="50" w:author="Muhammad Kazmi" w:date="2018-11-01T17:15:00Z">
              <w:r w:rsidR="00EC3F21" w:rsidRPr="00EC3F21">
                <w:rPr>
                  <w:sz w:val="18"/>
                  <w:szCs w:val="18"/>
                  <w:vertAlign w:val="subscript"/>
                </w:rPr>
                <w:t>SMTC</w:t>
              </w:r>
              <w:r>
                <w:rPr>
                  <w:sz w:val="18"/>
                  <w:szCs w:val="18"/>
                </w:rPr>
                <w:t>)</w:t>
              </w:r>
            </w:ins>
          </w:p>
        </w:tc>
      </w:tr>
      <w:tr w:rsidR="00D11A2D" w:rsidRPr="00CA6741" w14:paraId="33A60308" w14:textId="77777777" w:rsidTr="00BF5880">
        <w:trPr>
          <w:jc w:val="center"/>
          <w:ins w:id="51" w:author="Muhammad Kazmi" w:date="2018-11-01T17:15:00Z"/>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ins w:id="52" w:author="Muhammad Kazmi" w:date="2018-11-01T17:15:00Z"/>
                <w:sz w:val="18"/>
                <w:szCs w:val="18"/>
                <w:lang w:eastAsia="ko-KR"/>
              </w:rPr>
            </w:pPr>
            <w:ins w:id="53" w:author="Muhammad Kazmi" w:date="2018-11-01T17:15:00Z">
              <w:r w:rsidRPr="0016606A">
                <w:rPr>
                  <w:sz w:val="18"/>
                  <w:szCs w:val="18"/>
                  <w:lang w:eastAsia="ko-KR"/>
                </w:rPr>
                <w:t>FR2</w:t>
              </w:r>
            </w:ins>
          </w:p>
        </w:tc>
        <w:tc>
          <w:tcPr>
            <w:tcW w:w="5528" w:type="dxa"/>
            <w:shd w:val="clear" w:color="auto" w:fill="auto"/>
          </w:tcPr>
          <w:p w14:paraId="6E00E6E0" w14:textId="21D5DB65" w:rsidR="00D11A2D" w:rsidRPr="0016606A" w:rsidRDefault="00D11A2D" w:rsidP="00BF5880">
            <w:pPr>
              <w:overflowPunct w:val="0"/>
              <w:autoSpaceDE w:val="0"/>
              <w:autoSpaceDN w:val="0"/>
              <w:adjustRightInd w:val="0"/>
              <w:spacing w:after="0"/>
              <w:jc w:val="center"/>
              <w:textAlignment w:val="baseline"/>
              <w:rPr>
                <w:ins w:id="54" w:author="Muhammad Kazmi" w:date="2018-11-01T17:15:00Z"/>
                <w:sz w:val="18"/>
                <w:szCs w:val="18"/>
                <w:lang w:eastAsia="ko-KR"/>
              </w:rPr>
            </w:pPr>
            <w:ins w:id="55" w:author="Muhammad Kazmi" w:date="2018-11-01T17:15:00Z">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ins>
            <w:ins w:id="56" w:author="Muhammad Kazmi" w:date="2018-11-01T18:25:00Z">
              <w:r w:rsidR="00EC3F21">
                <w:rPr>
                  <w:sz w:val="18"/>
                  <w:szCs w:val="18"/>
                  <w:lang w:eastAsia="ko-KR"/>
                </w:rPr>
                <w:t>T</w:t>
              </w:r>
            </w:ins>
            <w:ins w:id="57" w:author="Muhammad Kazmi" w:date="2018-11-01T17:15:00Z">
              <w:r w:rsidR="00EC3F21" w:rsidRPr="00EC3F21">
                <w:rPr>
                  <w:sz w:val="18"/>
                  <w:szCs w:val="18"/>
                  <w:vertAlign w:val="subscript"/>
                  <w:lang w:eastAsia="ko-KR"/>
                </w:rPr>
                <w:t>SMTC</w:t>
              </w:r>
              <w:r>
                <w:rPr>
                  <w:sz w:val="18"/>
                  <w:szCs w:val="18"/>
                  <w:lang w:eastAsia="ko-KR"/>
                </w:rPr>
                <w:t>)</w:t>
              </w:r>
            </w:ins>
          </w:p>
        </w:tc>
      </w:tr>
      <w:tr w:rsidR="007C75A3" w:rsidRPr="00CA6741" w14:paraId="05581657" w14:textId="77777777" w:rsidTr="00CE22C7">
        <w:trPr>
          <w:jc w:val="center"/>
          <w:ins w:id="58" w:author="Muhammad Kazmi" w:date="2018-11-01T18:26:00Z"/>
        </w:trPr>
        <w:tc>
          <w:tcPr>
            <w:tcW w:w="9198" w:type="dxa"/>
            <w:gridSpan w:val="2"/>
            <w:shd w:val="clear" w:color="auto" w:fill="auto"/>
          </w:tcPr>
          <w:p w14:paraId="4D886A05" w14:textId="3578D098" w:rsidR="007C75A3" w:rsidRPr="0016606A" w:rsidRDefault="002F08F3" w:rsidP="002F08F3">
            <w:pPr>
              <w:overflowPunct w:val="0"/>
              <w:autoSpaceDE w:val="0"/>
              <w:autoSpaceDN w:val="0"/>
              <w:adjustRightInd w:val="0"/>
              <w:spacing w:after="0"/>
              <w:textAlignment w:val="baseline"/>
              <w:rPr>
                <w:ins w:id="59" w:author="Muhammad Kazmi" w:date="2018-11-01T18:26:00Z"/>
                <w:sz w:val="18"/>
                <w:szCs w:val="18"/>
                <w:lang w:eastAsia="ko-KR"/>
              </w:rPr>
            </w:pPr>
            <w:ins w:id="60" w:author="Muhammad Kazmi" w:date="2018-11-01T18:27:00Z">
              <w:r>
                <w:rPr>
                  <w:sz w:val="18"/>
                  <w:szCs w:val="18"/>
                  <w:lang w:eastAsia="ko-KR"/>
                </w:rPr>
                <w:t xml:space="preserve">Note: </w:t>
              </w:r>
            </w:ins>
            <w:ins w:id="61" w:author="Muhammad Kazmi" w:date="2018-11-01T18:28:00Z">
              <w:r>
                <w:rPr>
                  <w:sz w:val="18"/>
                  <w:szCs w:val="18"/>
                </w:rPr>
                <w:t>T</w:t>
              </w:r>
              <w:r w:rsidRPr="00EC3F21">
                <w:rPr>
                  <w:sz w:val="18"/>
                  <w:szCs w:val="18"/>
                  <w:vertAlign w:val="subscript"/>
                </w:rPr>
                <w:t>SMTC</w:t>
              </w:r>
              <w:r>
                <w:rPr>
                  <w:sz w:val="18"/>
                  <w:szCs w:val="18"/>
                  <w:lang w:eastAsia="ko-KR"/>
                </w:rPr>
                <w:t xml:space="preserve"> </w:t>
              </w:r>
            </w:ins>
            <w:ins w:id="62" w:author="Muhammad Kazmi" w:date="2018-11-01T18:27:00Z">
              <w:r>
                <w:rPr>
                  <w:sz w:val="18"/>
                  <w:szCs w:val="18"/>
                  <w:lang w:eastAsia="ko-KR"/>
                </w:rPr>
                <w:t xml:space="preserve">is the SMTC periodicity </w:t>
              </w:r>
            </w:ins>
            <w:ins w:id="63" w:author="Muhammad Kazmi" w:date="2018-11-01T18:28:00Z">
              <w:r>
                <w:rPr>
                  <w:sz w:val="18"/>
                  <w:szCs w:val="18"/>
                  <w:lang w:eastAsia="ko-KR"/>
                </w:rPr>
                <w:t>of the target NR cell.</w:t>
              </w:r>
            </w:ins>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C815D" w14:textId="77777777" w:rsidR="00E37B8D" w:rsidRDefault="00E37B8D">
      <w:r>
        <w:separator/>
      </w:r>
    </w:p>
  </w:endnote>
  <w:endnote w:type="continuationSeparator" w:id="0">
    <w:p w14:paraId="74A036C3" w14:textId="77777777" w:rsidR="00E37B8D" w:rsidRDefault="00E3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BBDB" w14:textId="77777777" w:rsidR="00E37B8D" w:rsidRDefault="00E37B8D">
      <w:r>
        <w:separator/>
      </w:r>
    </w:p>
  </w:footnote>
  <w:footnote w:type="continuationSeparator" w:id="0">
    <w:p w14:paraId="5E12AA36" w14:textId="77777777" w:rsidR="00E37B8D" w:rsidRDefault="00E3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4CFA"/>
    <w:rsid w:val="000A6394"/>
    <w:rsid w:val="000B7FED"/>
    <w:rsid w:val="000C038A"/>
    <w:rsid w:val="000C6598"/>
    <w:rsid w:val="000E0E87"/>
    <w:rsid w:val="00145D43"/>
    <w:rsid w:val="001462FA"/>
    <w:rsid w:val="00173C52"/>
    <w:rsid w:val="00192C46"/>
    <w:rsid w:val="001A08B3"/>
    <w:rsid w:val="001A7B60"/>
    <w:rsid w:val="001B52F0"/>
    <w:rsid w:val="001B7A65"/>
    <w:rsid w:val="001E41F3"/>
    <w:rsid w:val="00205E14"/>
    <w:rsid w:val="00222EC6"/>
    <w:rsid w:val="00234ABF"/>
    <w:rsid w:val="002436C2"/>
    <w:rsid w:val="0026004D"/>
    <w:rsid w:val="002640DD"/>
    <w:rsid w:val="00267ED9"/>
    <w:rsid w:val="00275D12"/>
    <w:rsid w:val="00284FEB"/>
    <w:rsid w:val="002860C4"/>
    <w:rsid w:val="002A2EBF"/>
    <w:rsid w:val="002B5741"/>
    <w:rsid w:val="002B74C6"/>
    <w:rsid w:val="002B75BA"/>
    <w:rsid w:val="002F08F3"/>
    <w:rsid w:val="00305409"/>
    <w:rsid w:val="00345589"/>
    <w:rsid w:val="00352493"/>
    <w:rsid w:val="003609EF"/>
    <w:rsid w:val="0036231A"/>
    <w:rsid w:val="00374DD4"/>
    <w:rsid w:val="003D36EF"/>
    <w:rsid w:val="003E0CF9"/>
    <w:rsid w:val="003E1A36"/>
    <w:rsid w:val="00410371"/>
    <w:rsid w:val="004142AF"/>
    <w:rsid w:val="00420CC6"/>
    <w:rsid w:val="00421540"/>
    <w:rsid w:val="004242F1"/>
    <w:rsid w:val="004618D0"/>
    <w:rsid w:val="00461C86"/>
    <w:rsid w:val="004B75B7"/>
    <w:rsid w:val="004F2105"/>
    <w:rsid w:val="00510680"/>
    <w:rsid w:val="005131BE"/>
    <w:rsid w:val="0051580D"/>
    <w:rsid w:val="005425AC"/>
    <w:rsid w:val="00547111"/>
    <w:rsid w:val="00562A44"/>
    <w:rsid w:val="00567C0F"/>
    <w:rsid w:val="00580162"/>
    <w:rsid w:val="00592D74"/>
    <w:rsid w:val="005B3B55"/>
    <w:rsid w:val="005D2680"/>
    <w:rsid w:val="005D2DCC"/>
    <w:rsid w:val="005E2C44"/>
    <w:rsid w:val="00621188"/>
    <w:rsid w:val="006247F8"/>
    <w:rsid w:val="006257ED"/>
    <w:rsid w:val="0069149F"/>
    <w:rsid w:val="00694D1A"/>
    <w:rsid w:val="00695808"/>
    <w:rsid w:val="006B46FB"/>
    <w:rsid w:val="006B4D7A"/>
    <w:rsid w:val="006E21FB"/>
    <w:rsid w:val="00756C94"/>
    <w:rsid w:val="0076565E"/>
    <w:rsid w:val="00792342"/>
    <w:rsid w:val="007977A8"/>
    <w:rsid w:val="007A4086"/>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F686C"/>
    <w:rsid w:val="009148DE"/>
    <w:rsid w:val="009777D9"/>
    <w:rsid w:val="00991B88"/>
    <w:rsid w:val="009A3F89"/>
    <w:rsid w:val="009A5753"/>
    <w:rsid w:val="009A579D"/>
    <w:rsid w:val="009E3297"/>
    <w:rsid w:val="009F734F"/>
    <w:rsid w:val="00A246B6"/>
    <w:rsid w:val="00A47E70"/>
    <w:rsid w:val="00A50CF0"/>
    <w:rsid w:val="00A7671C"/>
    <w:rsid w:val="00A91E7B"/>
    <w:rsid w:val="00A96E46"/>
    <w:rsid w:val="00AA2CBC"/>
    <w:rsid w:val="00AC5820"/>
    <w:rsid w:val="00AD1CD8"/>
    <w:rsid w:val="00AD604A"/>
    <w:rsid w:val="00B1695D"/>
    <w:rsid w:val="00B258BB"/>
    <w:rsid w:val="00B67B97"/>
    <w:rsid w:val="00B968C8"/>
    <w:rsid w:val="00BA3EC5"/>
    <w:rsid w:val="00BA51D9"/>
    <w:rsid w:val="00BB1C80"/>
    <w:rsid w:val="00BB5DFC"/>
    <w:rsid w:val="00BC66A3"/>
    <w:rsid w:val="00BC70BF"/>
    <w:rsid w:val="00BD0F32"/>
    <w:rsid w:val="00BD279D"/>
    <w:rsid w:val="00BD6BB8"/>
    <w:rsid w:val="00BD6CF6"/>
    <w:rsid w:val="00BF6B1E"/>
    <w:rsid w:val="00C66BA2"/>
    <w:rsid w:val="00C95985"/>
    <w:rsid w:val="00CC5026"/>
    <w:rsid w:val="00CC68D0"/>
    <w:rsid w:val="00CC6DEB"/>
    <w:rsid w:val="00D03F9A"/>
    <w:rsid w:val="00D06D51"/>
    <w:rsid w:val="00D11A2D"/>
    <w:rsid w:val="00D24991"/>
    <w:rsid w:val="00D318C0"/>
    <w:rsid w:val="00D371E2"/>
    <w:rsid w:val="00D50255"/>
    <w:rsid w:val="00DE34CF"/>
    <w:rsid w:val="00DF255C"/>
    <w:rsid w:val="00DF3F5B"/>
    <w:rsid w:val="00E03BEF"/>
    <w:rsid w:val="00E10278"/>
    <w:rsid w:val="00E13F3D"/>
    <w:rsid w:val="00E34898"/>
    <w:rsid w:val="00E37B8D"/>
    <w:rsid w:val="00E43F17"/>
    <w:rsid w:val="00E47CB4"/>
    <w:rsid w:val="00E63742"/>
    <w:rsid w:val="00E939F7"/>
    <w:rsid w:val="00EB09B7"/>
    <w:rsid w:val="00EC39C7"/>
    <w:rsid w:val="00EC3F21"/>
    <w:rsid w:val="00EE7D7C"/>
    <w:rsid w:val="00EF5509"/>
    <w:rsid w:val="00F25D98"/>
    <w:rsid w:val="00F300FB"/>
    <w:rsid w:val="00F71356"/>
    <w:rsid w:val="00F812AA"/>
    <w:rsid w:val="00F941F0"/>
    <w:rsid w:val="00FB6386"/>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D84A0-BC83-4975-80E2-4FF2E180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651</Words>
  <Characters>3846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59</cp:revision>
  <cp:lastPrinted>1899-12-31T23:00:00Z</cp:lastPrinted>
  <dcterms:created xsi:type="dcterms:W3CDTF">2018-11-01T13:53:00Z</dcterms:created>
  <dcterms:modified xsi:type="dcterms:W3CDTF">2019-02-15T16:55:00Z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